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60C38E" w:rsidR="001E41F3" w:rsidRDefault="001E41F3">
      <w:pPr>
        <w:pStyle w:val="CRCoverPage"/>
        <w:tabs>
          <w:tab w:val="right" w:pos="9639"/>
        </w:tabs>
        <w:spacing w:after="0"/>
        <w:rPr>
          <w:b/>
          <w:i/>
          <w:noProof/>
          <w:sz w:val="28"/>
        </w:rPr>
      </w:pPr>
      <w:r>
        <w:rPr>
          <w:b/>
          <w:noProof/>
          <w:sz w:val="24"/>
        </w:rPr>
        <w:t>3GPP TSG-</w:t>
      </w:r>
      <w:r w:rsidR="00084F72">
        <w:fldChar w:fldCharType="begin"/>
      </w:r>
      <w:r w:rsidR="00084F72">
        <w:instrText xml:space="preserve"> DOCPROPERTY  TSG/WGRef  \* MERGEFORMAT </w:instrText>
      </w:r>
      <w:r w:rsidR="00084F72">
        <w:fldChar w:fldCharType="separate"/>
      </w:r>
      <w:r w:rsidR="002C7F4B">
        <w:rPr>
          <w:b/>
          <w:noProof/>
          <w:sz w:val="24"/>
        </w:rPr>
        <w:t>SA2</w:t>
      </w:r>
      <w:r w:rsidR="00084F72">
        <w:rPr>
          <w:b/>
          <w:noProof/>
          <w:sz w:val="24"/>
        </w:rPr>
        <w:fldChar w:fldCharType="end"/>
      </w:r>
      <w:r w:rsidR="00C66BA2">
        <w:rPr>
          <w:b/>
          <w:noProof/>
          <w:sz w:val="24"/>
        </w:rPr>
        <w:t xml:space="preserve"> </w:t>
      </w:r>
      <w:r>
        <w:rPr>
          <w:b/>
          <w:noProof/>
          <w:sz w:val="24"/>
        </w:rPr>
        <w:t>Meeting #</w:t>
      </w:r>
      <w:r w:rsidR="00084F72">
        <w:fldChar w:fldCharType="begin"/>
      </w:r>
      <w:r w:rsidR="00084F72">
        <w:instrText xml:space="preserve"> DOCPROPERTY  MtgSeq  \* MERGEFORMAT </w:instrText>
      </w:r>
      <w:r w:rsidR="00084F72">
        <w:fldChar w:fldCharType="separate"/>
      </w:r>
      <w:r w:rsidR="00EB09B7" w:rsidRPr="00EB09B7">
        <w:rPr>
          <w:b/>
          <w:noProof/>
          <w:sz w:val="24"/>
        </w:rPr>
        <w:t xml:space="preserve"> </w:t>
      </w:r>
      <w:r w:rsidR="002C7F4B">
        <w:rPr>
          <w:b/>
          <w:noProof/>
          <w:sz w:val="24"/>
        </w:rPr>
        <w:t>143E</w:t>
      </w:r>
      <w:r w:rsidR="00084F72">
        <w:rPr>
          <w:b/>
          <w:noProof/>
          <w:sz w:val="24"/>
        </w:rPr>
        <w:fldChar w:fldCharType="end"/>
      </w:r>
      <w:r w:rsidR="002C7F4B">
        <w:t xml:space="preserve"> </w:t>
      </w:r>
      <w:r w:rsidR="00084F72">
        <w:fldChar w:fldCharType="begin"/>
      </w:r>
      <w:r w:rsidR="00084F72">
        <w:instrText xml:space="preserve"> DOCPROPERTY  MtgTitle  \* MERGEFORMAT </w:instrText>
      </w:r>
      <w:r w:rsidR="00084F72">
        <w:fldChar w:fldCharType="separate"/>
      </w:r>
      <w:r w:rsidR="002C7F4B">
        <w:rPr>
          <w:b/>
          <w:noProof/>
          <w:sz w:val="24"/>
        </w:rPr>
        <w:t>(e-meeting)</w:t>
      </w:r>
      <w:r w:rsidR="00084F72">
        <w:rPr>
          <w:b/>
          <w:noProof/>
          <w:sz w:val="24"/>
        </w:rPr>
        <w:fldChar w:fldCharType="end"/>
      </w:r>
      <w:r>
        <w:rPr>
          <w:b/>
          <w:i/>
          <w:noProof/>
          <w:sz w:val="28"/>
        </w:rPr>
        <w:tab/>
      </w:r>
      <w:r w:rsidR="00084F72">
        <w:fldChar w:fldCharType="begin"/>
      </w:r>
      <w:r w:rsidR="00084F72">
        <w:instrText xml:space="preserve"> DOCPROPERTY  Tdoc#  \* MERGEFORMAT </w:instrText>
      </w:r>
      <w:r w:rsidR="00084F72">
        <w:fldChar w:fldCharType="separate"/>
      </w:r>
      <w:r w:rsidR="002C7F4B">
        <w:rPr>
          <w:b/>
          <w:i/>
          <w:noProof/>
          <w:sz w:val="28"/>
        </w:rPr>
        <w:t>S2-2100</w:t>
      </w:r>
      <w:r w:rsidR="00084F72">
        <w:rPr>
          <w:b/>
          <w:i/>
          <w:noProof/>
          <w:sz w:val="28"/>
        </w:rPr>
        <w:fldChar w:fldCharType="end"/>
      </w:r>
      <w:r w:rsidR="00966ABF">
        <w:rPr>
          <w:b/>
          <w:i/>
          <w:noProof/>
          <w:sz w:val="28"/>
        </w:rPr>
        <w:t>323</w:t>
      </w:r>
    </w:p>
    <w:p w14:paraId="7CB45193" w14:textId="433AFCB2"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084F72">
        <w:fldChar w:fldCharType="begin"/>
      </w:r>
      <w:r w:rsidR="00084F72">
        <w:instrText xml:space="preserve"> DOCPROPERTY  StartDate  \* MERGEFORMAT </w:instrText>
      </w:r>
      <w:r w:rsidR="00084F72">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1079C8">
        <w:rPr>
          <w:b/>
          <w:sz w:val="24"/>
          <w:lang w:val="en-US"/>
        </w:rPr>
        <w:t>4</w:t>
      </w:r>
      <w:r w:rsidR="00700818" w:rsidRPr="00C73127">
        <w:rPr>
          <w:b/>
          <w:sz w:val="24"/>
          <w:lang w:val="en-US"/>
        </w:rPr>
        <w:t xml:space="preserve"> </w:t>
      </w:r>
      <w:r w:rsidR="00084F72">
        <w:rPr>
          <w:b/>
          <w:sz w:val="24"/>
          <w:lang w:val="en-US"/>
        </w:rPr>
        <w:fldChar w:fldCharType="end"/>
      </w:r>
      <w:r w:rsidR="00547111">
        <w:rPr>
          <w:b/>
          <w:noProof/>
          <w:sz w:val="24"/>
        </w:rPr>
        <w:t xml:space="preserve">- </w:t>
      </w:r>
      <w:r w:rsidR="00084F72">
        <w:fldChar w:fldCharType="begin"/>
      </w:r>
      <w:r w:rsidR="00084F72">
        <w:instrText xml:space="preserve"> DOCPROPERTY  EndDate  \* MERGEFORMAT </w:instrText>
      </w:r>
      <w:r w:rsidR="00084F72">
        <w:fldChar w:fldCharType="separate"/>
      </w:r>
      <w:r w:rsidR="00700818" w:rsidRPr="00700818">
        <w:rPr>
          <w:b/>
          <w:sz w:val="24"/>
          <w:lang w:val="en-US"/>
        </w:rPr>
        <w:t xml:space="preserve"> </w:t>
      </w:r>
      <w:r w:rsidR="00700818">
        <w:rPr>
          <w:b/>
          <w:sz w:val="24"/>
          <w:lang w:val="en-US"/>
        </w:rPr>
        <w:t>March 09</w:t>
      </w:r>
      <w:r w:rsidR="00084F72">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084F7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E1949" w:rsidR="001E41F3" w:rsidRPr="00410371" w:rsidRDefault="00084F72" w:rsidP="00547111">
            <w:pPr>
              <w:pStyle w:val="CRCoverPage"/>
              <w:spacing w:after="0"/>
              <w:rPr>
                <w:noProof/>
              </w:rPr>
            </w:pPr>
            <w:r>
              <w:fldChar w:fldCharType="begin"/>
            </w:r>
            <w:r>
              <w:instrText xml:space="preserve"> DOCPROPERTY  Cr#  \* MERGEFORMAT </w:instrText>
            </w:r>
            <w:r>
              <w:fldChar w:fldCharType="separate"/>
            </w:r>
            <w:r w:rsidR="00966ABF">
              <w:rPr>
                <w:b/>
                <w:noProof/>
                <w:sz w:val="28"/>
              </w:rPr>
              <w:t>2492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084F72" w:rsidP="00E13F3D">
            <w:pPr>
              <w:pStyle w:val="CRCoverPage"/>
              <w:spacing w:after="0"/>
              <w:jc w:val="center"/>
              <w:rPr>
                <w:b/>
                <w:noProof/>
              </w:rPr>
            </w:pPr>
            <w:r>
              <w:fldChar w:fldCharType="begin"/>
            </w:r>
            <w:r>
              <w:instrText xml:space="preserve"> DOCPROPERTY  Revision  \* MERGEFORMAT </w:instrText>
            </w:r>
            <w: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CEEB8" w:rsidR="001E41F3" w:rsidRPr="00410371" w:rsidRDefault="00330C8E">
            <w:pPr>
              <w:pStyle w:val="CRCoverPage"/>
              <w:spacing w:after="0"/>
              <w:jc w:val="center"/>
              <w:rPr>
                <w:noProof/>
                <w:sz w:val="28"/>
              </w:rPr>
            </w:pPr>
            <w:fldSimple w:instr=" DOCPROPERTY  Version  \* MERGEFORMAT ">
              <w:r w:rsidR="00825972">
                <w:rPr>
                  <w:b/>
                  <w:noProof/>
                  <w:sz w:val="28"/>
                </w:rPr>
                <w:t>16.7.</w:t>
              </w:r>
            </w:fldSimple>
            <w:r w:rsidR="004E55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62F5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99FC2" w:rsidR="001E41F3" w:rsidRDefault="00084F72">
            <w:pPr>
              <w:pStyle w:val="CRCoverPage"/>
              <w:spacing w:after="0"/>
              <w:ind w:left="100"/>
              <w:rPr>
                <w:noProof/>
              </w:rPr>
            </w:pPr>
            <w:r>
              <w:fldChar w:fldCharType="begin"/>
            </w:r>
            <w:r>
              <w:instrText xml:space="preserve"> DOCPROPERTY  CrTitle  \* MERGEFORMAT </w:instrText>
            </w:r>
            <w:r>
              <w:fldChar w:fldCharType="separate"/>
            </w:r>
            <w:r w:rsidR="00D6217D">
              <w:t>C</w:t>
            </w:r>
            <w:r w:rsidR="00D8636A">
              <w:t>onfiguration of SMF+PGW-C identi</w:t>
            </w:r>
            <w:r w:rsidR="00B60C5C">
              <w:t>t</w:t>
            </w:r>
            <w:r w:rsidR="00D8636A">
              <w:t xml:space="preserve">y </w:t>
            </w:r>
            <w:r w:rsidR="00B60C5C">
              <w:t xml:space="preserve">in Emergency Configuration Data </w:t>
            </w:r>
            <w:r w:rsidR="00D8636A">
              <w:t xml:space="preserve">  </w:t>
            </w:r>
            <w:r w:rsidR="00A96052">
              <w:t xml:space="preserve"> </w:t>
            </w:r>
            <w:r w:rsidR="00521D5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084F72">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84F72"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2C8A" w:rsidR="001E41F3" w:rsidRPr="001079C8" w:rsidRDefault="00425A64">
            <w:pPr>
              <w:pStyle w:val="CRCoverPage"/>
              <w:spacing w:after="0"/>
              <w:ind w:left="100"/>
              <w:rPr>
                <w:noProof/>
              </w:rPr>
            </w:pPr>
            <w:r w:rsidRPr="001079C8">
              <w:rPr>
                <w:noProof/>
              </w:rPr>
              <w:t xml:space="preserve">5GS_Ph1, </w:t>
            </w:r>
            <w:r w:rsidR="001E5321" w:rsidRPr="001079C8">
              <w:rPr>
                <w:noProof/>
              </w:rPr>
              <w:t>TEI1</w:t>
            </w:r>
            <w:r w:rsidRPr="001079C8">
              <w:rPr>
                <w:noProof/>
              </w:rPr>
              <w:t xml:space="preserve">6 </w:t>
            </w:r>
          </w:p>
        </w:tc>
        <w:tc>
          <w:tcPr>
            <w:tcW w:w="567" w:type="dxa"/>
            <w:tcBorders>
              <w:left w:val="nil"/>
            </w:tcBorders>
          </w:tcPr>
          <w:p w14:paraId="61A86BCF" w14:textId="77777777" w:rsidR="001E41F3" w:rsidRPr="001079C8" w:rsidRDefault="001E41F3">
            <w:pPr>
              <w:pStyle w:val="CRCoverPage"/>
              <w:spacing w:after="0"/>
              <w:ind w:right="100"/>
              <w:rPr>
                <w:noProof/>
              </w:rPr>
            </w:pPr>
          </w:p>
        </w:tc>
        <w:tc>
          <w:tcPr>
            <w:tcW w:w="1417" w:type="dxa"/>
            <w:gridSpan w:val="3"/>
            <w:tcBorders>
              <w:left w:val="nil"/>
            </w:tcBorders>
          </w:tcPr>
          <w:p w14:paraId="153CBFB1" w14:textId="77777777" w:rsidR="001E41F3" w:rsidRPr="001079C8" w:rsidRDefault="001E41F3">
            <w:pPr>
              <w:pStyle w:val="CRCoverPage"/>
              <w:spacing w:after="0"/>
              <w:jc w:val="right"/>
              <w:rPr>
                <w:noProof/>
              </w:rPr>
            </w:pPr>
            <w:r w:rsidRPr="001079C8">
              <w:rPr>
                <w:b/>
                <w:i/>
                <w:noProof/>
              </w:rPr>
              <w:t>Date:</w:t>
            </w:r>
          </w:p>
        </w:tc>
        <w:tc>
          <w:tcPr>
            <w:tcW w:w="2127" w:type="dxa"/>
            <w:tcBorders>
              <w:right w:val="single" w:sz="4" w:space="0" w:color="auto"/>
            </w:tcBorders>
            <w:shd w:val="pct30" w:color="FFFF00" w:fill="auto"/>
          </w:tcPr>
          <w:p w14:paraId="56929475" w14:textId="75512386" w:rsidR="001E41F3" w:rsidRPr="001079C8" w:rsidRDefault="00084F72">
            <w:pPr>
              <w:pStyle w:val="CRCoverPage"/>
              <w:spacing w:after="0"/>
              <w:ind w:left="100"/>
              <w:rPr>
                <w:noProof/>
              </w:rPr>
            </w:pPr>
            <w:r>
              <w:fldChar w:fldCharType="begin"/>
            </w:r>
            <w:r>
              <w:instrText xml:space="preserve"> DOCPROPERTY  ResDate  \* MERGEFORMAT </w:instrText>
            </w:r>
            <w:r>
              <w:fldChar w:fldCharType="separate"/>
            </w:r>
            <w:r w:rsidR="008846A1" w:rsidRPr="001079C8">
              <w:rPr>
                <w:noProof/>
              </w:rPr>
              <w:t>2021-02-</w:t>
            </w:r>
            <w:r>
              <w:rPr>
                <w:noProof/>
              </w:rPr>
              <w:fldChar w:fldCharType="end"/>
            </w:r>
            <w:r w:rsidR="001079C8" w:rsidRPr="001079C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079C8" w:rsidRDefault="001E41F3">
            <w:pPr>
              <w:pStyle w:val="CRCoverPage"/>
              <w:spacing w:after="0"/>
              <w:rPr>
                <w:noProof/>
                <w:sz w:val="8"/>
                <w:szCs w:val="8"/>
              </w:rPr>
            </w:pPr>
          </w:p>
        </w:tc>
        <w:tc>
          <w:tcPr>
            <w:tcW w:w="2267" w:type="dxa"/>
            <w:gridSpan w:val="2"/>
          </w:tcPr>
          <w:p w14:paraId="0FBCFC35" w14:textId="77777777" w:rsidR="001E41F3" w:rsidRPr="001079C8" w:rsidRDefault="001E41F3">
            <w:pPr>
              <w:pStyle w:val="CRCoverPage"/>
              <w:spacing w:after="0"/>
              <w:rPr>
                <w:noProof/>
                <w:sz w:val="8"/>
                <w:szCs w:val="8"/>
              </w:rPr>
            </w:pPr>
          </w:p>
        </w:tc>
        <w:tc>
          <w:tcPr>
            <w:tcW w:w="1417" w:type="dxa"/>
            <w:gridSpan w:val="3"/>
          </w:tcPr>
          <w:p w14:paraId="60243A9E" w14:textId="77777777" w:rsidR="001E41F3" w:rsidRPr="001079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9C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EF727" w:rsidR="001E41F3" w:rsidRPr="001079C8" w:rsidRDefault="001079C8" w:rsidP="00D24991">
            <w:pPr>
              <w:pStyle w:val="CRCoverPage"/>
              <w:spacing w:after="0"/>
              <w:ind w:left="100" w:right="-609"/>
              <w:rPr>
                <w:b/>
                <w:noProof/>
              </w:rPr>
            </w:pPr>
            <w:r w:rsidRPr="001079C8">
              <w:t>F</w:t>
            </w:r>
          </w:p>
        </w:tc>
        <w:tc>
          <w:tcPr>
            <w:tcW w:w="3402" w:type="dxa"/>
            <w:gridSpan w:val="5"/>
            <w:tcBorders>
              <w:left w:val="nil"/>
            </w:tcBorders>
          </w:tcPr>
          <w:p w14:paraId="617AE5C6" w14:textId="77777777" w:rsidR="001E41F3" w:rsidRPr="001079C8" w:rsidRDefault="001E41F3">
            <w:pPr>
              <w:pStyle w:val="CRCoverPage"/>
              <w:spacing w:after="0"/>
              <w:rPr>
                <w:noProof/>
              </w:rPr>
            </w:pPr>
          </w:p>
        </w:tc>
        <w:tc>
          <w:tcPr>
            <w:tcW w:w="1417" w:type="dxa"/>
            <w:gridSpan w:val="3"/>
            <w:tcBorders>
              <w:left w:val="nil"/>
            </w:tcBorders>
          </w:tcPr>
          <w:p w14:paraId="42CDCEE5" w14:textId="77777777" w:rsidR="001E41F3" w:rsidRPr="001079C8" w:rsidRDefault="001E41F3">
            <w:pPr>
              <w:pStyle w:val="CRCoverPage"/>
              <w:spacing w:after="0"/>
              <w:jc w:val="right"/>
              <w:rPr>
                <w:b/>
                <w:i/>
                <w:noProof/>
              </w:rPr>
            </w:pPr>
            <w:r w:rsidRPr="001079C8">
              <w:rPr>
                <w:b/>
                <w:i/>
                <w:noProof/>
              </w:rPr>
              <w:t>Release:</w:t>
            </w:r>
          </w:p>
        </w:tc>
        <w:tc>
          <w:tcPr>
            <w:tcW w:w="2127" w:type="dxa"/>
            <w:tcBorders>
              <w:right w:val="single" w:sz="4" w:space="0" w:color="auto"/>
            </w:tcBorders>
            <w:shd w:val="pct30" w:color="FFFF00" w:fill="auto"/>
          </w:tcPr>
          <w:p w14:paraId="6C870B98" w14:textId="369AFF68" w:rsidR="001E41F3" w:rsidRPr="001079C8" w:rsidRDefault="00084F72">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0D4ECE" w:rsidRPr="001079C8">
              <w:rPr>
                <w:noProof/>
              </w:rPr>
              <w:t>Rel-16</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3936E" w14:textId="300AEE17" w:rsidR="00D6217D" w:rsidRDefault="00D6217D" w:rsidP="00DD2D30">
            <w:pPr>
              <w:pStyle w:val="B1"/>
              <w:spacing w:before="60" w:after="0"/>
              <w:ind w:left="288" w:hanging="288"/>
              <w:rPr>
                <w:rFonts w:ascii="Arial" w:hAnsi="Arial" w:cs="Arial"/>
                <w:noProof/>
              </w:rPr>
            </w:pPr>
            <w:r>
              <w:rPr>
                <w:rFonts w:ascii="Arial" w:hAnsi="Arial" w:cs="Arial"/>
                <w:noProof/>
              </w:rPr>
              <w:t xml:space="preserve">#1 Missing configuration of </w:t>
            </w:r>
            <w:r w:rsidRPr="00D6217D">
              <w:rPr>
                <w:rFonts w:ascii="Arial" w:hAnsi="Arial" w:cs="Arial"/>
                <w:noProof/>
              </w:rPr>
              <w:t xml:space="preserve">SMF+PGW-C identity in </w:t>
            </w:r>
            <w:r w:rsidR="00A14C5E">
              <w:rPr>
                <w:rFonts w:ascii="Arial" w:hAnsi="Arial" w:cs="Arial"/>
                <w:noProof/>
              </w:rPr>
              <w:t xml:space="preserve">ePDG </w:t>
            </w:r>
            <w:r w:rsidRPr="00D6217D">
              <w:rPr>
                <w:rFonts w:ascii="Arial" w:hAnsi="Arial" w:cs="Arial"/>
                <w:noProof/>
              </w:rPr>
              <w:t>Emergency Configuration Data</w:t>
            </w:r>
          </w:p>
          <w:p w14:paraId="7FD8127A" w14:textId="378BD98F" w:rsidR="006A606A" w:rsidRDefault="006A606A" w:rsidP="00D6217D">
            <w:pPr>
              <w:pStyle w:val="B1"/>
              <w:spacing w:before="60" w:after="0"/>
              <w:ind w:left="284" w:firstLine="0"/>
              <w:rPr>
                <w:rFonts w:ascii="Arial" w:hAnsi="Arial" w:cs="Arial"/>
                <w:noProof/>
              </w:rPr>
            </w:pPr>
            <w:r>
              <w:rPr>
                <w:rFonts w:ascii="Arial" w:hAnsi="Arial" w:cs="Arial"/>
                <w:noProof/>
              </w:rPr>
              <w:t xml:space="preserve">When UE establishes emergency PDN connection over EPC/ePDG,  if interworking with 5GS is supported, the combined SMF+PGW-C shall be selected, however </w:t>
            </w:r>
            <w:r w:rsidR="00B60C5C">
              <w:rPr>
                <w:rFonts w:ascii="Arial" w:hAnsi="Arial" w:cs="Arial"/>
                <w:noProof/>
              </w:rPr>
              <w:t xml:space="preserve">the configuration of </w:t>
            </w:r>
            <w:r w:rsidR="00B60C5C" w:rsidRPr="00B60C5C">
              <w:rPr>
                <w:rFonts w:ascii="Arial" w:hAnsi="Arial" w:cs="Arial"/>
                <w:noProof/>
              </w:rPr>
              <w:t>SMF+PGW-C identity</w:t>
            </w:r>
            <w:r w:rsidR="00B60C5C">
              <w:rPr>
                <w:rFonts w:ascii="Arial" w:hAnsi="Arial" w:cs="Arial"/>
                <w:noProof/>
              </w:rPr>
              <w:t xml:space="preserve"> is missing</w:t>
            </w:r>
            <w:r w:rsidR="00B60C5C" w:rsidRPr="00B60C5C">
              <w:rPr>
                <w:rFonts w:ascii="Arial" w:hAnsi="Arial" w:cs="Arial"/>
                <w:noProof/>
              </w:rPr>
              <w:t xml:space="preserve"> </w:t>
            </w:r>
            <w:r w:rsidR="00B60C5C">
              <w:rPr>
                <w:rFonts w:ascii="Arial" w:hAnsi="Arial" w:cs="Arial"/>
                <w:noProof/>
              </w:rPr>
              <w:t>from</w:t>
            </w:r>
            <w:r w:rsidR="00B60C5C" w:rsidRPr="00B60C5C">
              <w:rPr>
                <w:rFonts w:ascii="Arial" w:hAnsi="Arial" w:cs="Arial"/>
                <w:noProof/>
              </w:rPr>
              <w:t xml:space="preserve"> Emergency Configuration Data</w:t>
            </w:r>
            <w:r w:rsidR="00B60C5C">
              <w:rPr>
                <w:rFonts w:ascii="Arial" w:hAnsi="Arial" w:cs="Arial"/>
                <w:noProof/>
              </w:rPr>
              <w:t xml:space="preserve"> in ePDG. </w:t>
            </w:r>
          </w:p>
          <w:p w14:paraId="2F9C03F8" w14:textId="05D6BEB4" w:rsidR="00494701" w:rsidRDefault="00CB6985" w:rsidP="00E44CE2">
            <w:pPr>
              <w:pStyle w:val="CRCoverPage"/>
              <w:spacing w:before="40" w:after="0"/>
              <w:rPr>
                <w:rFonts w:cs="Arial"/>
                <w:noProof/>
              </w:rPr>
            </w:pPr>
            <w:r>
              <w:rPr>
                <w:rFonts w:cs="Arial"/>
                <w:noProof/>
              </w:rPr>
              <w:t xml:space="preserve">#2 </w:t>
            </w:r>
            <w:r w:rsidR="00494701">
              <w:rPr>
                <w:rFonts w:cs="Arial"/>
                <w:noProof/>
              </w:rPr>
              <w:t xml:space="preserve">Editorial update in clause </w:t>
            </w:r>
            <w:r w:rsidR="00494701" w:rsidRPr="001835BB">
              <w:rPr>
                <w:rFonts w:cs="Arial"/>
                <w:noProof/>
              </w:rPr>
              <w:t>4.11.0a.4</w:t>
            </w:r>
          </w:p>
          <w:p w14:paraId="708AA7DE" w14:textId="3B10B333" w:rsidR="001835BB" w:rsidRPr="00AF5850" w:rsidRDefault="001E4183" w:rsidP="00494701">
            <w:pPr>
              <w:pStyle w:val="CRCoverPage"/>
              <w:spacing w:before="40" w:after="0"/>
              <w:ind w:left="284"/>
              <w:rPr>
                <w:rFonts w:cs="Arial"/>
                <w:noProof/>
              </w:rPr>
            </w:pPr>
            <w:r>
              <w:rPr>
                <w:rFonts w:cs="Arial"/>
                <w:noProof/>
              </w:rPr>
              <w:t xml:space="preserve">During SA2#142E, big effort has been maded in mega CR to align the usage of “SMF+PGW-C”, however, </w:t>
            </w:r>
            <w:r w:rsidR="001C6F96">
              <w:rPr>
                <w:rFonts w:cs="Arial"/>
                <w:noProof/>
              </w:rPr>
              <w:t>“</w:t>
            </w:r>
            <w:r w:rsidR="001C6F96" w:rsidRPr="001835BB">
              <w:rPr>
                <w:rFonts w:cs="Arial"/>
                <w:noProof/>
              </w:rPr>
              <w:t>PDN GW-C/SMF</w:t>
            </w:r>
            <w:r w:rsidR="001C6F96">
              <w:rPr>
                <w:rFonts w:cs="Arial"/>
                <w:noProof/>
              </w:rPr>
              <w:t>”</w:t>
            </w:r>
            <w:r>
              <w:rPr>
                <w:rFonts w:cs="Arial"/>
                <w:noProof/>
              </w:rPr>
              <w:t xml:space="preserve"> is still used.</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F62F9" w14:textId="77777777" w:rsidR="00DD2D30" w:rsidRDefault="00B60C5C" w:rsidP="00E917D9">
            <w:pPr>
              <w:pStyle w:val="CRCoverPage"/>
              <w:spacing w:before="40" w:after="0"/>
              <w:rPr>
                <w:rFonts w:cs="Arial"/>
                <w:noProof/>
              </w:rPr>
            </w:pPr>
            <w:r>
              <w:rPr>
                <w:rFonts w:cs="Arial"/>
                <w:noProof/>
              </w:rPr>
              <w:t xml:space="preserve">Clause </w:t>
            </w:r>
            <w:r w:rsidRPr="001835BB">
              <w:rPr>
                <w:rFonts w:cs="Arial"/>
                <w:noProof/>
              </w:rPr>
              <w:t>4.11.4</w:t>
            </w:r>
            <w:r>
              <w:rPr>
                <w:rFonts w:cs="Arial"/>
                <w:noProof/>
              </w:rPr>
              <w:t xml:space="preserve">.3.3a: </w:t>
            </w:r>
          </w:p>
          <w:p w14:paraId="0508914E" w14:textId="77777777" w:rsidR="00B60C5C" w:rsidRDefault="00DD2D30" w:rsidP="00DD2D30">
            <w:pPr>
              <w:pStyle w:val="CRCoverPage"/>
              <w:spacing w:before="40" w:after="0"/>
              <w:ind w:left="284"/>
              <w:rPr>
                <w:rFonts w:cs="Arial"/>
                <w:noProof/>
              </w:rPr>
            </w:pPr>
            <w:r>
              <w:rPr>
                <w:rFonts w:cs="Arial"/>
                <w:noProof/>
              </w:rPr>
              <w:t>A</w:t>
            </w:r>
            <w:r w:rsidR="00B60C5C">
              <w:rPr>
                <w:rFonts w:cs="Arial"/>
                <w:noProof/>
              </w:rPr>
              <w:t xml:space="preserve">dd missing </w:t>
            </w:r>
            <w:r w:rsidR="00B60C5C">
              <w:t xml:space="preserve">configuration of emergency SMF+PGW-C identify into </w:t>
            </w:r>
            <w:r w:rsidR="00B60C5C" w:rsidRPr="00B60C5C">
              <w:rPr>
                <w:rFonts w:cs="Arial"/>
                <w:noProof/>
              </w:rPr>
              <w:t>Emergency Configuration Data</w:t>
            </w:r>
            <w:r w:rsidR="00B60C5C">
              <w:rPr>
                <w:rFonts w:cs="Arial"/>
                <w:noProof/>
              </w:rPr>
              <w:t xml:space="preserve"> in ePDG.</w:t>
            </w:r>
          </w:p>
          <w:p w14:paraId="34BB1203" w14:textId="77777777" w:rsidR="007259E7" w:rsidRDefault="007259E7" w:rsidP="007259E7">
            <w:pPr>
              <w:pStyle w:val="CRCoverPage"/>
              <w:spacing w:before="40" w:after="0"/>
              <w:rPr>
                <w:rFonts w:cs="Arial"/>
                <w:noProof/>
              </w:rPr>
            </w:pPr>
            <w:r>
              <w:rPr>
                <w:rFonts w:cs="Arial"/>
                <w:noProof/>
              </w:rPr>
              <w:t xml:space="preserve">Clause </w:t>
            </w:r>
            <w:r w:rsidRPr="001835BB">
              <w:rPr>
                <w:rFonts w:cs="Arial"/>
                <w:noProof/>
              </w:rPr>
              <w:t>4.11.0a.4</w:t>
            </w:r>
            <w:r>
              <w:rPr>
                <w:rFonts w:cs="Arial"/>
                <w:noProof/>
              </w:rPr>
              <w:t xml:space="preserve">: </w:t>
            </w:r>
          </w:p>
          <w:p w14:paraId="31C656EC" w14:textId="15667339" w:rsidR="007259E7" w:rsidRPr="007259E7" w:rsidRDefault="007259E7" w:rsidP="007259E7">
            <w:pPr>
              <w:pStyle w:val="CRCoverPage"/>
              <w:spacing w:before="40" w:after="0"/>
              <w:ind w:left="284"/>
              <w:rPr>
                <w:rFonts w:cs="Arial"/>
                <w:noProof/>
              </w:rPr>
            </w:pPr>
            <w:r>
              <w:rPr>
                <w:rFonts w:cs="Arial"/>
                <w:noProof/>
              </w:rPr>
              <w:t>Editorial update to change “</w:t>
            </w:r>
            <w:r w:rsidRPr="001835BB">
              <w:rPr>
                <w:rFonts w:cs="Arial"/>
                <w:noProof/>
              </w:rPr>
              <w:t>PDN GW-C/SMF</w:t>
            </w:r>
            <w:r>
              <w:rPr>
                <w:rFonts w:cs="Arial"/>
                <w:noProof/>
              </w:rPr>
              <w:t>” to “SMF+PGW-C”</w:t>
            </w:r>
            <w:r w:rsidR="00905957">
              <w:rPr>
                <w:rFonts w:cs="Arial"/>
                <w:noProof/>
              </w:rPr>
              <w:t>.</w:t>
            </w:r>
            <w:r>
              <w:rPr>
                <w:rFonts w:cs="Arial"/>
                <w:noProof/>
              </w:rPr>
              <w:t xml:space="preserve">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2800E" w:rsidR="00AE042D" w:rsidRDefault="00686B57" w:rsidP="007D6719">
            <w:pPr>
              <w:pStyle w:val="CRCoverPage"/>
              <w:spacing w:after="0"/>
              <w:rPr>
                <w:noProof/>
              </w:rPr>
            </w:pPr>
            <w:r>
              <w:rPr>
                <w:noProof/>
              </w:rPr>
              <w:t xml:space="preserve">Handover from EPC/ePDG to 5GS for emergency service </w:t>
            </w:r>
            <w:r w:rsidR="00B60C5C">
              <w:rPr>
                <w:noProof/>
              </w:rPr>
              <w:t xml:space="preserve">is </w:t>
            </w:r>
            <w:r>
              <w:rPr>
                <w:noProof/>
              </w:rPr>
              <w:t xml:space="preserve">not </w:t>
            </w:r>
            <w:r w:rsidR="00B60C5C">
              <w:rPr>
                <w:noProof/>
              </w:rPr>
              <w:t>possible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2FC19" w:rsidR="00AE042D" w:rsidRDefault="00371FBD" w:rsidP="009E238E">
            <w:pPr>
              <w:pStyle w:val="CRCoverPage"/>
              <w:spacing w:after="0"/>
              <w:rPr>
                <w:noProof/>
              </w:rPr>
            </w:pPr>
            <w:r w:rsidRPr="001835BB">
              <w:rPr>
                <w:rFonts w:cs="Arial"/>
                <w:noProof/>
              </w:rPr>
              <w:t>4.11.0a.4</w:t>
            </w:r>
            <w:r>
              <w:rPr>
                <w:rFonts w:cs="Arial"/>
                <w:noProof/>
              </w:rPr>
              <w:t xml:space="preserve">, </w:t>
            </w:r>
            <w:r w:rsidRPr="001835BB">
              <w:rPr>
                <w:rFonts w:cs="Arial"/>
                <w:noProof/>
              </w:rPr>
              <w:t>4.11.4</w:t>
            </w:r>
            <w:r>
              <w:rPr>
                <w:rFonts w:cs="Arial"/>
                <w:noProof/>
              </w:rPr>
              <w:t>.3.3a</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9E238E" w:rsidRDefault="002D21F1"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E8430" w:rsidR="009E238E" w:rsidRDefault="002D21F1"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FF304" w:rsidR="00AE042D" w:rsidRDefault="0057400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0ABA24" w:rsidR="00AE042D" w:rsidRDefault="0057400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EEB9F" w:rsidR="00AE042D" w:rsidRDefault="001079C8" w:rsidP="001079C8">
            <w:pPr>
              <w:pStyle w:val="CRCoverPage"/>
              <w:spacing w:after="0"/>
              <w:rPr>
                <w:noProof/>
              </w:rPr>
            </w:pPr>
            <w:r>
              <w:rPr>
                <w:noProof/>
              </w:rPr>
              <w:t xml:space="preserve">The change </w:t>
            </w:r>
            <w:r w:rsidR="00330C8E">
              <w:rPr>
                <w:noProof/>
              </w:rPr>
              <w:t xml:space="preserve">in clause </w:t>
            </w:r>
            <w:r w:rsidR="00330C8E">
              <w:t>4.11.4.3.3a</w:t>
            </w:r>
            <w:r w:rsidR="00330C8E">
              <w:rPr>
                <w:noProof/>
              </w:rPr>
              <w:t xml:space="preserve"> </w:t>
            </w:r>
            <w:r>
              <w:rPr>
                <w:noProof/>
              </w:rPr>
              <w:t>applies also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8ED3FA4" w:rsidR="00551371" w:rsidRDefault="00551371" w:rsidP="00551371">
      <w:pPr>
        <w:rPr>
          <w:color w:val="FF0000"/>
          <w:sz w:val="28"/>
          <w:szCs w:val="28"/>
        </w:rPr>
      </w:pPr>
      <w:r w:rsidRPr="00375C55">
        <w:rPr>
          <w:color w:val="FF0000"/>
          <w:sz w:val="28"/>
          <w:szCs w:val="28"/>
        </w:rPr>
        <w:lastRenderedPageBreak/>
        <w:t>****************** START CHANGE ***************</w:t>
      </w:r>
    </w:p>
    <w:p w14:paraId="0FAAB9AF" w14:textId="77777777" w:rsidR="00A36BD9" w:rsidRPr="00140E21" w:rsidRDefault="00A36BD9" w:rsidP="00A36BD9">
      <w:pPr>
        <w:pStyle w:val="Heading4"/>
      </w:pPr>
      <w:bookmarkStart w:id="1" w:name="_Toc20204061"/>
      <w:bookmarkStart w:id="2" w:name="_Toc27894749"/>
      <w:bookmarkStart w:id="3" w:name="_Toc36191816"/>
      <w:bookmarkStart w:id="4" w:name="_Toc45192905"/>
      <w:bookmarkStart w:id="5" w:name="_Toc47592537"/>
      <w:bookmarkStart w:id="6" w:name="_Toc51834618"/>
      <w:bookmarkStart w:id="7" w:name="_Toc59100444"/>
      <w:r w:rsidRPr="00140E21">
        <w:t>4.11.0a.4</w:t>
      </w:r>
      <w:r w:rsidRPr="00140E21">
        <w:tab/>
        <w:t>PGW Selection</w:t>
      </w:r>
      <w:bookmarkEnd w:id="1"/>
      <w:bookmarkEnd w:id="2"/>
      <w:bookmarkEnd w:id="3"/>
      <w:bookmarkEnd w:id="4"/>
      <w:bookmarkEnd w:id="5"/>
      <w:bookmarkEnd w:id="6"/>
      <w:bookmarkEnd w:id="7"/>
    </w:p>
    <w:p w14:paraId="23A22EDD" w14:textId="77777777" w:rsidR="00A36BD9" w:rsidRPr="00140E21" w:rsidRDefault="00A36BD9" w:rsidP="00A36BD9">
      <w:r w:rsidRPr="00140E21">
        <w:t>When the UE requests to establish a</w:t>
      </w:r>
      <w:r>
        <w:t xml:space="preserve"> non-emergency</w:t>
      </w:r>
      <w:r w:rsidRPr="00140E21">
        <w:t xml:space="preserve"> PDN connection to an APN, the MME may use the UE's support for 5GC NAS indication included in the UE Network Capability and/or UE's subscription from HSS that includes UE's mobility restriction param</w:t>
      </w:r>
      <w:r>
        <w:t>e</w:t>
      </w:r>
      <w:r w:rsidRPr="00140E21">
        <w:t xml:space="preserve">ters related to 5GS and/or indication of support for interworking with 5GS for this APN to determine if </w:t>
      </w:r>
      <w:r>
        <w:t>SMF+PGW-C</w:t>
      </w:r>
      <w:r w:rsidRPr="00140E21">
        <w:t xml:space="preserve"> or a standalone PGW-C should be selected.</w:t>
      </w:r>
      <w:r>
        <w:t xml:space="preserve"> If both PGW-C and SMF+PGW-C is available, then MME may select SMF+PGW-C when UE's subscription from HSS indicate support for interworking with 5GS for the APN.</w:t>
      </w:r>
    </w:p>
    <w:p w14:paraId="1FECA848" w14:textId="77777777" w:rsidR="00A36BD9" w:rsidRPr="00140E21" w:rsidRDefault="00A36BD9" w:rsidP="00A36BD9">
      <w:pPr>
        <w:pStyle w:val="NO"/>
      </w:pPr>
      <w:r w:rsidRPr="00140E21">
        <w:t>NOTE:</w:t>
      </w:r>
      <w:r w:rsidRPr="00140E21">
        <w:tab/>
        <w:t>If restriction for Core Network Type indicates that the UE can access to 5GC, it implies that the UE has 5G subscription data.</w:t>
      </w:r>
    </w:p>
    <w:p w14:paraId="55009D62" w14:textId="34754752" w:rsidR="00A36BD9" w:rsidRPr="00140E21" w:rsidRDefault="00A36BD9" w:rsidP="00A36BD9">
      <w:r>
        <w:t>When the UE performs emergency attach or requests to establish an emergency PDN connection, the MME may use the UE's support for 5GC NAS indication included in the UE Network Capability and/or local configuration to determine if an emergency SMF+PGW-C or a standalone emergency PGW-C should be selected. An emergency SMF+PGW-C needs to be configured in Emergency Configuration Data in the MME if it is to be selected.</w:t>
      </w:r>
    </w:p>
    <w:p w14:paraId="13A2A088" w14:textId="76869DA4" w:rsidR="00A36BD9" w:rsidRDefault="00A36BD9" w:rsidP="00A36BD9">
      <w:r>
        <w:t>To enable a differentiation of the emergency gateway based on UE´s support of 5GC NAS, the Emergency Configuration Data in the MME defined in TS </w:t>
      </w:r>
      <w:bookmarkStart w:id="8" w:name="MCCTEMPBM_00000014"/>
      <w:r>
        <w:t>2</w:t>
      </w:r>
      <w:bookmarkStart w:id="9" w:name="MCCTEMPBM_00000015"/>
      <w:r>
        <w:t>3.401 [</w:t>
      </w:r>
      <w:bookmarkEnd w:id="8"/>
      <w:r>
        <w:t>26]</w:t>
      </w:r>
      <w:bookmarkEnd w:id="9"/>
      <w:r>
        <w:t xml:space="preserve"> is extended with the IE listed in Table 4.11.0a.4-1.</w:t>
      </w:r>
    </w:p>
    <w:p w14:paraId="60F53268" w14:textId="77777777" w:rsidR="00A36BD9" w:rsidRDefault="00A36BD9" w:rsidP="00A36BD9">
      <w:pPr>
        <w:pStyle w:val="TH"/>
      </w:pPr>
      <w:r>
        <w:t>Table 4.11.0a.4-1: MME Emergency Configuration Data Extensions</w:t>
      </w:r>
    </w:p>
    <w:tbl>
      <w:tblPr>
        <w:tblStyle w:val="TableGrid"/>
        <w:tblW w:w="0" w:type="auto"/>
        <w:tblLook w:val="04A0" w:firstRow="1" w:lastRow="0" w:firstColumn="1" w:lastColumn="0" w:noHBand="0" w:noVBand="1"/>
      </w:tblPr>
      <w:tblGrid>
        <w:gridCol w:w="3255"/>
        <w:gridCol w:w="6374"/>
      </w:tblGrid>
      <w:tr w:rsidR="00A36BD9" w14:paraId="0DB77D54" w14:textId="77777777" w:rsidTr="00D44184">
        <w:tc>
          <w:tcPr>
            <w:tcW w:w="3256" w:type="dxa"/>
          </w:tcPr>
          <w:p w14:paraId="399BB80B" w14:textId="77777777" w:rsidR="00A36BD9" w:rsidRDefault="00A36BD9" w:rsidP="00D44184">
            <w:pPr>
              <w:pStyle w:val="TAH"/>
            </w:pPr>
            <w:r>
              <w:t>Field</w:t>
            </w:r>
          </w:p>
        </w:tc>
        <w:tc>
          <w:tcPr>
            <w:tcW w:w="6375" w:type="dxa"/>
          </w:tcPr>
          <w:p w14:paraId="25F045EE" w14:textId="77777777" w:rsidR="00A36BD9" w:rsidRDefault="00A36BD9" w:rsidP="00D44184">
            <w:pPr>
              <w:pStyle w:val="TAH"/>
            </w:pPr>
            <w:r>
              <w:t>Description</w:t>
            </w:r>
          </w:p>
        </w:tc>
      </w:tr>
      <w:tr w:rsidR="00A36BD9" w14:paraId="127A0D39" w14:textId="77777777" w:rsidTr="00D44184">
        <w:tc>
          <w:tcPr>
            <w:tcW w:w="3256" w:type="dxa"/>
          </w:tcPr>
          <w:p w14:paraId="534FA607" w14:textId="1E710B31" w:rsidR="00A36BD9" w:rsidRDefault="00A36BD9" w:rsidP="00D44184">
            <w:pPr>
              <w:pStyle w:val="TAL"/>
            </w:pPr>
            <w:r>
              <w:t xml:space="preserve">Emergency </w:t>
            </w:r>
            <w:ins w:id="10" w:author="Ericsson" w:date="2020-12-24T15:38:00Z">
              <w:r w:rsidR="0080789E">
                <w:t xml:space="preserve">SMF+PGW-C </w:t>
              </w:r>
            </w:ins>
            <w:del w:id="11" w:author="Ericsson" w:date="2020-12-24T15:38:00Z">
              <w:r w:rsidDel="0080789E">
                <w:delText xml:space="preserve">PDN GW-C/SMF </w:delText>
              </w:r>
            </w:del>
            <w:r>
              <w:t>identity</w:t>
            </w:r>
          </w:p>
        </w:tc>
        <w:tc>
          <w:tcPr>
            <w:tcW w:w="6375" w:type="dxa"/>
          </w:tcPr>
          <w:p w14:paraId="31A14252" w14:textId="7E5EBB85" w:rsidR="00A36BD9" w:rsidRDefault="00A36BD9" w:rsidP="00D44184">
            <w:pPr>
              <w:pStyle w:val="TAL"/>
            </w:pPr>
            <w:r>
              <w:t xml:space="preserve">The statically configured identity of a combined </w:t>
            </w:r>
            <w:ins w:id="12" w:author="Ericsson" w:date="2020-12-24T15:38:00Z">
              <w:r w:rsidR="0080789E">
                <w:t xml:space="preserve">SMF+PGW-C </w:t>
              </w:r>
            </w:ins>
            <w:del w:id="13" w:author="Ericsson" w:date="2020-12-24T15:38:00Z">
              <w:r w:rsidDel="0080789E">
                <w:delText xml:space="preserve">PDN GW-C/SMF </w:delText>
              </w:r>
            </w:del>
            <w:r>
              <w:t xml:space="preserve">used for emergency APN. The </w:t>
            </w:r>
            <w:ins w:id="14" w:author="Ericsson" w:date="2020-12-24T15:38:00Z">
              <w:r w:rsidR="0080789E">
                <w:t xml:space="preserve">SMF+PGW-C </w:t>
              </w:r>
            </w:ins>
            <w:del w:id="15" w:author="Ericsson" w:date="2020-12-24T15:38:00Z">
              <w:r w:rsidDel="0080789E">
                <w:delText xml:space="preserve">PDN GW-C/SMF </w:delText>
              </w:r>
            </w:del>
            <w:r>
              <w:t>identity may be either an FQDN or an IP address. (NOTE)</w:t>
            </w:r>
          </w:p>
        </w:tc>
      </w:tr>
      <w:tr w:rsidR="00A36BD9" w14:paraId="6978173A" w14:textId="77777777" w:rsidTr="00D44184">
        <w:tc>
          <w:tcPr>
            <w:tcW w:w="9631" w:type="dxa"/>
            <w:gridSpan w:val="2"/>
          </w:tcPr>
          <w:p w14:paraId="6F59F77B" w14:textId="05A49709" w:rsidR="00A36BD9" w:rsidRDefault="00A36BD9" w:rsidP="00D44184">
            <w:pPr>
              <w:pStyle w:val="TAN"/>
            </w:pPr>
            <w:r>
              <w:t>NOTE:</w:t>
            </w:r>
            <w:r>
              <w:tab/>
              <w:t xml:space="preserve">The FQDN always resolves to one </w:t>
            </w:r>
            <w:ins w:id="16" w:author="Ericsson" w:date="2020-12-24T15:38:00Z">
              <w:r w:rsidR="0080789E">
                <w:t>SMF+PGW-C</w:t>
              </w:r>
            </w:ins>
            <w:del w:id="17" w:author="Ericsson" w:date="2020-12-24T15:38:00Z">
              <w:r w:rsidDel="0080789E">
                <w:delText>PDN GW</w:delText>
              </w:r>
            </w:del>
            <w:r>
              <w:t>.</w:t>
            </w:r>
          </w:p>
        </w:tc>
      </w:tr>
    </w:tbl>
    <w:p w14:paraId="4C2A5925" w14:textId="77777777" w:rsidR="00A36BD9" w:rsidRDefault="00A36BD9" w:rsidP="004D3E73">
      <w:pPr>
        <w:rPr>
          <w:color w:val="FF0000"/>
          <w:sz w:val="28"/>
          <w:szCs w:val="28"/>
        </w:rPr>
      </w:pPr>
    </w:p>
    <w:p w14:paraId="5AD8089B" w14:textId="053B39F0" w:rsidR="004D3E73" w:rsidRDefault="004D3E73" w:rsidP="004D3E7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F7F82CE" w14:textId="77777777" w:rsidR="002E3546" w:rsidRDefault="002E3546" w:rsidP="002E3546">
      <w:pPr>
        <w:pStyle w:val="Heading5"/>
      </w:pPr>
      <w:bookmarkStart w:id="18" w:name="_Toc36191861"/>
      <w:bookmarkStart w:id="19" w:name="_Toc45192950"/>
      <w:bookmarkStart w:id="20" w:name="_Toc47592582"/>
      <w:bookmarkStart w:id="21" w:name="_Toc51834668"/>
      <w:bookmarkStart w:id="22" w:name="_Toc59100494"/>
      <w:r>
        <w:t>4.11.4.3.3a</w:t>
      </w:r>
      <w:r>
        <w:tab/>
        <w:t>Initial Attach for emergency session (GTP on S2b)</w:t>
      </w:r>
      <w:bookmarkEnd w:id="18"/>
      <w:bookmarkEnd w:id="19"/>
      <w:bookmarkEnd w:id="20"/>
      <w:bookmarkEnd w:id="21"/>
      <w:bookmarkEnd w:id="22"/>
    </w:p>
    <w:p w14:paraId="39C9FFCA" w14:textId="77777777" w:rsidR="002E3546" w:rsidRDefault="002E3546" w:rsidP="002E3546">
      <w:r>
        <w:t>The procedure in TS 23.402 [26] clause 7.2.5 applies with the following modification or modification:</w:t>
      </w:r>
    </w:p>
    <w:p w14:paraId="1566B1E4" w14:textId="0FC6BED5" w:rsidR="002E3546" w:rsidRDefault="002E3546" w:rsidP="002E3546">
      <w:pPr>
        <w:pStyle w:val="B1"/>
      </w:pPr>
      <w:r>
        <w:t>-</w:t>
      </w:r>
      <w:r>
        <w:tab/>
        <w:t xml:space="preserve">Step 3 (Create Session Request): </w:t>
      </w:r>
      <w:proofErr w:type="spellStart"/>
      <w:r>
        <w:t>ePDG</w:t>
      </w:r>
      <w:proofErr w:type="spellEnd"/>
      <w:r>
        <w:t xml:space="preserve"> determines if interworking with 5GC is supported based on UE's 5G NAS capability and local configuration. In SMF+PGW-C, only one S-NSSAI is configured for the emergency APN</w:t>
      </w:r>
      <w:r w:rsidRPr="006B19A4">
        <w:t>.</w:t>
      </w:r>
      <w:ins w:id="23" w:author="Ericsson" w:date="2020-12-24T15:33:00Z">
        <w:r w:rsidR="007E2D12" w:rsidRPr="006B19A4">
          <w:t xml:space="preserve"> </w:t>
        </w:r>
      </w:ins>
      <w:ins w:id="24" w:author="Ericsson" w:date="2021-02-17T11:40:00Z">
        <w:r w:rsidR="001079C8">
          <w:t>A</w:t>
        </w:r>
        <w:r w:rsidR="001079C8" w:rsidRPr="006B19A4">
          <w:t>n emergency SMF</w:t>
        </w:r>
        <w:r w:rsidR="001079C8">
          <w:t>+PGW-C</w:t>
        </w:r>
        <w:r w:rsidR="001079C8" w:rsidRPr="006B19A4">
          <w:t xml:space="preserve"> identity </w:t>
        </w:r>
      </w:ins>
      <w:ins w:id="25" w:author="Ericsson" w:date="2021-02-17T11:41:00Z">
        <w:r w:rsidR="001079C8">
          <w:t>should</w:t>
        </w:r>
      </w:ins>
      <w:ins w:id="26" w:author="Ericsson" w:date="2021-02-17T11:40:00Z">
        <w:r w:rsidR="001079C8">
          <w:t xml:space="preserve"> be </w:t>
        </w:r>
      </w:ins>
      <w:ins w:id="27" w:author="Ericsson-S" w:date="2021-02-18T14:28:00Z">
        <w:r w:rsidR="00D30F3B">
          <w:t>configured</w:t>
        </w:r>
      </w:ins>
      <w:ins w:id="28" w:author="Ericsson" w:date="2021-02-17T11:40:00Z">
        <w:r w:rsidR="001079C8" w:rsidRPr="006B19A4">
          <w:t xml:space="preserve"> </w:t>
        </w:r>
      </w:ins>
      <w:ins w:id="29" w:author="Ericsson-S" w:date="2021-02-18T14:28:00Z">
        <w:r w:rsidR="00D30F3B">
          <w:t>as part of</w:t>
        </w:r>
      </w:ins>
      <w:ins w:id="30" w:author="Ericsson" w:date="2021-02-17T11:40:00Z">
        <w:r w:rsidR="001079C8" w:rsidRPr="006B19A4">
          <w:t xml:space="preserve"> the Emergency Configuration Data specified in clause </w:t>
        </w:r>
        <w:r w:rsidR="001079C8">
          <w:t>13.5</w:t>
        </w:r>
        <w:r w:rsidR="001079C8" w:rsidRPr="006B19A4">
          <w:t xml:space="preserve"> of TS 23.402 [26].</w:t>
        </w:r>
      </w:ins>
    </w:p>
    <w:p w14:paraId="01815CF6" w14:textId="080667CC" w:rsidR="004D3E73" w:rsidRPr="00140E21" w:rsidRDefault="002E3546" w:rsidP="002E3546">
      <w:pPr>
        <w:pStyle w:val="B1"/>
      </w:pPr>
      <w:r>
        <w:t>-</w:t>
      </w:r>
      <w:r>
        <w:tab/>
        <w:t>Step 6 (Create Session Response), compared to step D.1 of clause 4.11.4.3.3, SMF+PGW-C does not include S-NSSAI in PCO for emergency PDN connection.</w:t>
      </w:r>
    </w:p>
    <w:p w14:paraId="2A278BED" w14:textId="77777777" w:rsidR="001D0FA6" w:rsidRDefault="001D0FA6">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24C4B" w14:textId="77777777" w:rsidR="00084F72" w:rsidRDefault="00084F72">
      <w:r>
        <w:separator/>
      </w:r>
    </w:p>
  </w:endnote>
  <w:endnote w:type="continuationSeparator" w:id="0">
    <w:p w14:paraId="0D32A961" w14:textId="77777777" w:rsidR="00084F72" w:rsidRDefault="0008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B32E4" w14:textId="77777777" w:rsidR="00084F72" w:rsidRDefault="00084F72">
      <w:r>
        <w:separator/>
      </w:r>
    </w:p>
  </w:footnote>
  <w:footnote w:type="continuationSeparator" w:id="0">
    <w:p w14:paraId="45F85C9D" w14:textId="77777777" w:rsidR="00084F72" w:rsidRDefault="0008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C4"/>
    <w:rsid w:val="0008466C"/>
    <w:rsid w:val="00084F72"/>
    <w:rsid w:val="000A2485"/>
    <w:rsid w:val="000A6394"/>
    <w:rsid w:val="000B1F63"/>
    <w:rsid w:val="000B7FED"/>
    <w:rsid w:val="000C0365"/>
    <w:rsid w:val="000C038A"/>
    <w:rsid w:val="000C6598"/>
    <w:rsid w:val="000D44B3"/>
    <w:rsid w:val="000D4ECE"/>
    <w:rsid w:val="000E3FF2"/>
    <w:rsid w:val="000F3AF8"/>
    <w:rsid w:val="001079C8"/>
    <w:rsid w:val="00130E5D"/>
    <w:rsid w:val="00145D43"/>
    <w:rsid w:val="001835BB"/>
    <w:rsid w:val="00192C46"/>
    <w:rsid w:val="001A08B3"/>
    <w:rsid w:val="001A7B60"/>
    <w:rsid w:val="001B52F0"/>
    <w:rsid w:val="001B7A65"/>
    <w:rsid w:val="001C6F96"/>
    <w:rsid w:val="001D0FA6"/>
    <w:rsid w:val="001E4183"/>
    <w:rsid w:val="001E41F3"/>
    <w:rsid w:val="001E4A74"/>
    <w:rsid w:val="001E5321"/>
    <w:rsid w:val="001E7DE8"/>
    <w:rsid w:val="0021718B"/>
    <w:rsid w:val="002409BA"/>
    <w:rsid w:val="00256E8D"/>
    <w:rsid w:val="0026004D"/>
    <w:rsid w:val="002640DD"/>
    <w:rsid w:val="00275D12"/>
    <w:rsid w:val="00284FEB"/>
    <w:rsid w:val="002860C4"/>
    <w:rsid w:val="00290AA0"/>
    <w:rsid w:val="00297C3E"/>
    <w:rsid w:val="00297E72"/>
    <w:rsid w:val="002A1710"/>
    <w:rsid w:val="002B5741"/>
    <w:rsid w:val="002C37C4"/>
    <w:rsid w:val="002C7F4B"/>
    <w:rsid w:val="002D21F1"/>
    <w:rsid w:val="002E3546"/>
    <w:rsid w:val="002E472E"/>
    <w:rsid w:val="00305409"/>
    <w:rsid w:val="00314E37"/>
    <w:rsid w:val="00326553"/>
    <w:rsid w:val="00330C8E"/>
    <w:rsid w:val="00343015"/>
    <w:rsid w:val="003609EF"/>
    <w:rsid w:val="00361829"/>
    <w:rsid w:val="0036231A"/>
    <w:rsid w:val="00371FBD"/>
    <w:rsid w:val="00374DD4"/>
    <w:rsid w:val="00394ADF"/>
    <w:rsid w:val="00395DBA"/>
    <w:rsid w:val="003960DB"/>
    <w:rsid w:val="003A5AC1"/>
    <w:rsid w:val="003E1A36"/>
    <w:rsid w:val="003E7F5A"/>
    <w:rsid w:val="003F35B8"/>
    <w:rsid w:val="003F78D6"/>
    <w:rsid w:val="00410371"/>
    <w:rsid w:val="004242F1"/>
    <w:rsid w:val="00425A64"/>
    <w:rsid w:val="0043135A"/>
    <w:rsid w:val="0045040C"/>
    <w:rsid w:val="0045251F"/>
    <w:rsid w:val="00455322"/>
    <w:rsid w:val="0047239E"/>
    <w:rsid w:val="00494701"/>
    <w:rsid w:val="004A46C4"/>
    <w:rsid w:val="004B0F70"/>
    <w:rsid w:val="004B75B7"/>
    <w:rsid w:val="004C7901"/>
    <w:rsid w:val="004D3E73"/>
    <w:rsid w:val="004E55D3"/>
    <w:rsid w:val="004F01AA"/>
    <w:rsid w:val="0051580D"/>
    <w:rsid w:val="00521D5D"/>
    <w:rsid w:val="00547111"/>
    <w:rsid w:val="00551371"/>
    <w:rsid w:val="005545BF"/>
    <w:rsid w:val="0056537B"/>
    <w:rsid w:val="00574007"/>
    <w:rsid w:val="0057751A"/>
    <w:rsid w:val="00592D74"/>
    <w:rsid w:val="005E2C44"/>
    <w:rsid w:val="005E5EAB"/>
    <w:rsid w:val="006149CC"/>
    <w:rsid w:val="00621188"/>
    <w:rsid w:val="006257ED"/>
    <w:rsid w:val="00635B07"/>
    <w:rsid w:val="00645EEC"/>
    <w:rsid w:val="0065710D"/>
    <w:rsid w:val="00665C47"/>
    <w:rsid w:val="00686B57"/>
    <w:rsid w:val="00695808"/>
    <w:rsid w:val="006A606A"/>
    <w:rsid w:val="006B19A4"/>
    <w:rsid w:val="006B46FB"/>
    <w:rsid w:val="006B6B4C"/>
    <w:rsid w:val="006C0C1C"/>
    <w:rsid w:val="006D146B"/>
    <w:rsid w:val="006E21FB"/>
    <w:rsid w:val="00700818"/>
    <w:rsid w:val="00713ECA"/>
    <w:rsid w:val="00721B1D"/>
    <w:rsid w:val="007259E7"/>
    <w:rsid w:val="00753BB1"/>
    <w:rsid w:val="00792342"/>
    <w:rsid w:val="00794F8C"/>
    <w:rsid w:val="007977A8"/>
    <w:rsid w:val="007B512A"/>
    <w:rsid w:val="007C2097"/>
    <w:rsid w:val="007D204C"/>
    <w:rsid w:val="007D6719"/>
    <w:rsid w:val="007D6A07"/>
    <w:rsid w:val="007E2488"/>
    <w:rsid w:val="007E2D12"/>
    <w:rsid w:val="007F6FB0"/>
    <w:rsid w:val="007F7259"/>
    <w:rsid w:val="008040A8"/>
    <w:rsid w:val="008044D9"/>
    <w:rsid w:val="0080789E"/>
    <w:rsid w:val="00821306"/>
    <w:rsid w:val="00825972"/>
    <w:rsid w:val="008279FA"/>
    <w:rsid w:val="008626E7"/>
    <w:rsid w:val="00870EE7"/>
    <w:rsid w:val="00884435"/>
    <w:rsid w:val="008846A1"/>
    <w:rsid w:val="008863B9"/>
    <w:rsid w:val="00892F8D"/>
    <w:rsid w:val="00893BF7"/>
    <w:rsid w:val="008A45A6"/>
    <w:rsid w:val="008C57B3"/>
    <w:rsid w:val="008F3789"/>
    <w:rsid w:val="008F686C"/>
    <w:rsid w:val="00905957"/>
    <w:rsid w:val="009148DE"/>
    <w:rsid w:val="00925FBE"/>
    <w:rsid w:val="009402B2"/>
    <w:rsid w:val="00941E30"/>
    <w:rsid w:val="00946A31"/>
    <w:rsid w:val="00966ABF"/>
    <w:rsid w:val="009777D9"/>
    <w:rsid w:val="00983BAC"/>
    <w:rsid w:val="00991B88"/>
    <w:rsid w:val="009A5753"/>
    <w:rsid w:val="009A579D"/>
    <w:rsid w:val="009B005F"/>
    <w:rsid w:val="009E238E"/>
    <w:rsid w:val="009E3297"/>
    <w:rsid w:val="009F734F"/>
    <w:rsid w:val="00A14C5E"/>
    <w:rsid w:val="00A246B6"/>
    <w:rsid w:val="00A36BD9"/>
    <w:rsid w:val="00A42BB6"/>
    <w:rsid w:val="00A443A8"/>
    <w:rsid w:val="00A47E70"/>
    <w:rsid w:val="00A506D6"/>
    <w:rsid w:val="00A50CF0"/>
    <w:rsid w:val="00A7671C"/>
    <w:rsid w:val="00A84AEB"/>
    <w:rsid w:val="00A96052"/>
    <w:rsid w:val="00AA2CBC"/>
    <w:rsid w:val="00AB2925"/>
    <w:rsid w:val="00AC5820"/>
    <w:rsid w:val="00AD0BEB"/>
    <w:rsid w:val="00AD1CD8"/>
    <w:rsid w:val="00AE042D"/>
    <w:rsid w:val="00AF5850"/>
    <w:rsid w:val="00B1493F"/>
    <w:rsid w:val="00B240CF"/>
    <w:rsid w:val="00B258BB"/>
    <w:rsid w:val="00B34D3F"/>
    <w:rsid w:val="00B50351"/>
    <w:rsid w:val="00B60C5C"/>
    <w:rsid w:val="00B67B97"/>
    <w:rsid w:val="00B968C8"/>
    <w:rsid w:val="00BA2694"/>
    <w:rsid w:val="00BA3EC5"/>
    <w:rsid w:val="00BA51D9"/>
    <w:rsid w:val="00BB5125"/>
    <w:rsid w:val="00BB5DFC"/>
    <w:rsid w:val="00BD279D"/>
    <w:rsid w:val="00BD6BB8"/>
    <w:rsid w:val="00C40D53"/>
    <w:rsid w:val="00C66BA2"/>
    <w:rsid w:val="00C95985"/>
    <w:rsid w:val="00CB6985"/>
    <w:rsid w:val="00CC3CE4"/>
    <w:rsid w:val="00CC5026"/>
    <w:rsid w:val="00CC68D0"/>
    <w:rsid w:val="00CF5B42"/>
    <w:rsid w:val="00D02AC1"/>
    <w:rsid w:val="00D03F9A"/>
    <w:rsid w:val="00D06D51"/>
    <w:rsid w:val="00D24991"/>
    <w:rsid w:val="00D3059B"/>
    <w:rsid w:val="00D30F3B"/>
    <w:rsid w:val="00D430F4"/>
    <w:rsid w:val="00D45849"/>
    <w:rsid w:val="00D50255"/>
    <w:rsid w:val="00D51497"/>
    <w:rsid w:val="00D6217D"/>
    <w:rsid w:val="00D66520"/>
    <w:rsid w:val="00D8636A"/>
    <w:rsid w:val="00D93E9D"/>
    <w:rsid w:val="00D9543D"/>
    <w:rsid w:val="00DA7460"/>
    <w:rsid w:val="00DC1D56"/>
    <w:rsid w:val="00DD2D30"/>
    <w:rsid w:val="00DE34CF"/>
    <w:rsid w:val="00DF4389"/>
    <w:rsid w:val="00E116F1"/>
    <w:rsid w:val="00E13F3D"/>
    <w:rsid w:val="00E25520"/>
    <w:rsid w:val="00E341C5"/>
    <w:rsid w:val="00E34898"/>
    <w:rsid w:val="00E44CE2"/>
    <w:rsid w:val="00E62EA2"/>
    <w:rsid w:val="00E674C1"/>
    <w:rsid w:val="00E917D9"/>
    <w:rsid w:val="00EB09B7"/>
    <w:rsid w:val="00EB35A6"/>
    <w:rsid w:val="00EB7C02"/>
    <w:rsid w:val="00EE7D7C"/>
    <w:rsid w:val="00F065FB"/>
    <w:rsid w:val="00F25D98"/>
    <w:rsid w:val="00F300FB"/>
    <w:rsid w:val="00F4014D"/>
    <w:rsid w:val="00F44FCC"/>
    <w:rsid w:val="00F47874"/>
    <w:rsid w:val="00F53885"/>
    <w:rsid w:val="00F90BFF"/>
    <w:rsid w:val="00FA591E"/>
    <w:rsid w:val="00FB13DF"/>
    <w:rsid w:val="00FB4FB0"/>
    <w:rsid w:val="00FB6386"/>
    <w:rsid w:val="00FC6C0F"/>
    <w:rsid w:val="00FE4A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table" w:styleId="TableGrid">
    <w:name w:val="Table Grid"/>
    <w:basedOn w:val="TableNormal"/>
    <w:rsid w:val="00A3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5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C8F39-92F3-48A1-ABF3-AE954DE03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7</cp:revision>
  <cp:lastPrinted>1900-01-01T05:00:00Z</cp:lastPrinted>
  <dcterms:created xsi:type="dcterms:W3CDTF">2021-02-17T03:34:00Z</dcterms:created>
  <dcterms:modified xsi:type="dcterms:W3CDTF">2021-02-18T19:28:00Z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